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9F423" w14:textId="63059AE9" w:rsidR="00545967" w:rsidRDefault="00545967" w:rsidP="0024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F1B64">
        <w:rPr>
          <w:b/>
          <w:noProof/>
          <w:sz w:val="24"/>
        </w:rPr>
        <w:t>5026</w:t>
      </w:r>
    </w:p>
    <w:p w14:paraId="5807A5D9" w14:textId="10A46103" w:rsidR="00545967" w:rsidRDefault="00545967" w:rsidP="00545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FC0F99">
        <w:rPr>
          <w:b/>
          <w:noProof/>
          <w:sz w:val="24"/>
        </w:rPr>
        <w:t xml:space="preserve">                                                                      (C1-214530)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D550EB" w:rsidR="001E41F3" w:rsidRPr="00410371" w:rsidRDefault="007823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A7C30D" w:rsidR="001E41F3" w:rsidRPr="00410371" w:rsidRDefault="00266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F7187E" w:rsidR="001E41F3" w:rsidRPr="00410371" w:rsidRDefault="00FC0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9FEA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3E45">
              <w:rPr>
                <w:rFonts w:hint="eastAsia"/>
                <w:b/>
                <w:noProof/>
                <w:sz w:val="28"/>
                <w:lang w:eastAsia="zh-CN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91C2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90F547" w:rsidR="001E41F3" w:rsidRDefault="002A5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Tsor</w:t>
            </w:r>
            <w:proofErr w:type="spellEnd"/>
            <w:r>
              <w:t xml:space="preserve">-cm not </w:t>
            </w:r>
            <w:r w:rsidR="00C62527">
              <w:t xml:space="preserve">related with </w:t>
            </w:r>
            <w:r>
              <w:t>PDU sessions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AD528F" w:rsidR="001E41F3" w:rsidRDefault="00E844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9DD056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11FD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F1B64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C74EDD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93BFA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910D7" w14:textId="30C34A28" w:rsidR="00624ADD" w:rsidRPr="00624ADD" w:rsidRDefault="006444BE" w:rsidP="002F4B2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proofErr w:type="spellStart"/>
            <w:r w:rsidRPr="00FB2E19">
              <w:t>Tsor</w:t>
            </w:r>
            <w:proofErr w:type="spellEnd"/>
            <w:r w:rsidRPr="00FB2E19">
              <w:t>-cm</w:t>
            </w:r>
            <w:r>
              <w:t xml:space="preserve"> timer may be associated with </w:t>
            </w:r>
            <w:r w:rsidR="002F14E5">
              <w:t xml:space="preserve">a </w:t>
            </w:r>
            <w:r>
              <w:t>service</w:t>
            </w:r>
            <w:r w:rsidR="00624ADD">
              <w:t xml:space="preserve"> but not with a PDU session</w:t>
            </w:r>
            <w:r>
              <w:t xml:space="preserve">. </w:t>
            </w:r>
            <w:r w:rsidR="00624ADD">
              <w:rPr>
                <w:rFonts w:hint="eastAsia"/>
              </w:rPr>
              <w:t>F</w:t>
            </w:r>
            <w:r w:rsidR="00624ADD">
              <w:t xml:space="preserve">or example, the service of </w:t>
            </w:r>
            <w:r w:rsidR="00624ADD" w:rsidRPr="0072185C">
              <w:rPr>
                <w:noProof/>
              </w:rPr>
              <w:t>MO SMS over NAS</w:t>
            </w:r>
            <w:r w:rsidR="00624ADD">
              <w:t xml:space="preserve"> can run without a PDU session. </w:t>
            </w:r>
          </w:p>
          <w:p w14:paraId="4AB1CFBA" w14:textId="6B3EFE8E" w:rsidR="006444BE" w:rsidRDefault="006444BE" w:rsidP="002F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in some scenarios</w:t>
            </w:r>
            <w:r w:rsidR="00C211DE">
              <w:t xml:space="preserve"> about</w:t>
            </w:r>
            <w:r>
              <w:t xml:space="preserve"> </w:t>
            </w:r>
            <w:r w:rsidR="00624ADD">
              <w:t xml:space="preserve">applying </w:t>
            </w:r>
            <w:r>
              <w:t xml:space="preserve">SOR-CMCI, only PDU session is specified </w:t>
            </w:r>
            <w:r w:rsidR="00711687">
              <w:t>but</w:t>
            </w:r>
            <w:r>
              <w:t xml:space="preserve"> </w:t>
            </w:r>
            <w:r w:rsidR="00C211DE">
              <w:t xml:space="preserve">the </w:t>
            </w:r>
            <w:r>
              <w:t>service</w:t>
            </w:r>
            <w:r w:rsidR="00C56E77">
              <w:t xml:space="preserve"> is</w:t>
            </w:r>
            <w:r w:rsidR="002F4B29">
              <w:t xml:space="preserve"> missed.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2E9E5B" w:rsidR="001E41F3" w:rsidRDefault="00C33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capture the scenarios when the Tsor-cm timers are associated with the services but </w:t>
            </w:r>
            <w:r w:rsidR="008065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</w:t>
            </w:r>
            <w:r w:rsidR="002F14E5">
              <w:rPr>
                <w:noProof/>
              </w:rPr>
              <w:t xml:space="preserve">associated </w:t>
            </w:r>
            <w:r>
              <w:rPr>
                <w:noProof/>
              </w:rPr>
              <w:t>with PDU sessions.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88C588" w:rsidR="001E41F3" w:rsidRDefault="00C211DE" w:rsidP="00D6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ome scenarios when the Tsor-cm timers are associated with services but not PDU sessions are </w:t>
            </w:r>
            <w:r w:rsidR="00D60164">
              <w:rPr>
                <w:noProof/>
              </w:rPr>
              <w:t>missed, which may cause that the Tsor-cm timers associated with the services may not be started or stopped correctly.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28BFD9" w:rsidR="001E41F3" w:rsidRDefault="005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36C62FB" w:rsidR="001E41F3" w:rsidRDefault="001575FE" w:rsidP="004614EA">
      <w:pPr>
        <w:jc w:val="center"/>
        <w:rPr>
          <w:noProof/>
          <w:highlight w:val="green"/>
          <w:lang w:val="en-US" w:eastAsia="zh-CN"/>
        </w:rPr>
      </w:pPr>
      <w:r w:rsidRPr="004614EA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5EC702E2" w14:textId="77777777" w:rsidR="00B560E2" w:rsidRPr="00FB2E19" w:rsidRDefault="00B560E2" w:rsidP="00B560E2">
      <w:pPr>
        <w:pStyle w:val="3"/>
      </w:pPr>
      <w:r>
        <w:t>C.4</w:t>
      </w:r>
      <w:r w:rsidRPr="00FB2E19">
        <w:t>.1</w:t>
      </w:r>
      <w:r w:rsidRPr="00FB2E19">
        <w:tab/>
        <w:t>General</w:t>
      </w:r>
    </w:p>
    <w:p w14:paraId="13C68546" w14:textId="77777777" w:rsidR="00B560E2" w:rsidRPr="00FB2E19" w:rsidRDefault="00B560E2" w:rsidP="00B560E2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1F39ADB" w14:textId="77777777" w:rsidR="00B560E2" w:rsidRPr="00FB2E19" w:rsidRDefault="00B560E2" w:rsidP="00B560E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3988A7E3" w14:textId="77777777" w:rsidR="00B560E2" w:rsidRDefault="00B560E2" w:rsidP="00B560E2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4A9D919F" w14:textId="77777777" w:rsidR="00B560E2" w:rsidRPr="00FB2E19" w:rsidRDefault="00B560E2" w:rsidP="00B560E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9E858A8" w14:textId="77777777" w:rsidR="00B560E2" w:rsidRDefault="00B560E2" w:rsidP="00B560E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019DDAFC" w14:textId="77777777" w:rsidR="00B560E2" w:rsidRDefault="00B560E2" w:rsidP="00B560E2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FE6A0A2" w14:textId="77777777" w:rsidR="00B560E2" w:rsidRDefault="00B560E2" w:rsidP="00B560E2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DAD2B56" w14:textId="77777777" w:rsidR="00B560E2" w:rsidRPr="00E07EA9" w:rsidRDefault="00B560E2" w:rsidP="00B560E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7646855" w14:textId="77777777" w:rsidR="00B560E2" w:rsidRPr="00E07EA9" w:rsidRDefault="00B560E2" w:rsidP="00B560E2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52035E45" w14:textId="77777777" w:rsidR="00B560E2" w:rsidRPr="00E07EA9" w:rsidRDefault="00B560E2" w:rsidP="00B560E2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66444B4A" w14:textId="77777777" w:rsidR="00B560E2" w:rsidRPr="00E07EA9" w:rsidRDefault="00B560E2" w:rsidP="00B560E2">
      <w:r w:rsidRPr="00E07EA9">
        <w:t>The ME shall not delete the SOR-CMCI when the UE is switched off. The ME shall delete the SOR-CMCI when a new USIM is inserted.</w:t>
      </w:r>
    </w:p>
    <w:p w14:paraId="650947FF" w14:textId="77777777" w:rsidR="00B560E2" w:rsidRPr="0072185C" w:rsidRDefault="00B560E2" w:rsidP="00B560E2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301BF3FB" w14:textId="77777777" w:rsidR="00B560E2" w:rsidRPr="0072185C" w:rsidRDefault="00B560E2" w:rsidP="00B560E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3B6B9EB4" w14:textId="77777777" w:rsidR="00B560E2" w:rsidRPr="0072185C" w:rsidRDefault="00B560E2" w:rsidP="00B560E2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2AB433E9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5E384749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 of the PDU session</w:t>
      </w:r>
      <w:r>
        <w:rPr>
          <w:noProof/>
        </w:rPr>
        <w:t>.</w:t>
      </w:r>
    </w:p>
    <w:p w14:paraId="3013ACF6" w14:textId="77777777" w:rsidR="00B560E2" w:rsidRPr="0072185C" w:rsidRDefault="00B560E2" w:rsidP="00B560E2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7DDF335A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76C209AA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0CF9B646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62D2441D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378BFE94" w14:textId="77777777" w:rsidR="00B560E2" w:rsidRPr="00FB2E19" w:rsidRDefault="00B560E2" w:rsidP="00B560E2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0B238C7" w14:textId="2024E313" w:rsidR="00B560E2" w:rsidRPr="00FB2E19" w:rsidRDefault="00B560E2" w:rsidP="00B560E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ins w:id="2" w:author="韩鲁峰" w:date="2021-08-10T11:59:00Z">
        <w:r w:rsidRPr="00FB2E19">
          <w:t xml:space="preserve"> </w:t>
        </w:r>
        <w:r>
          <w:t xml:space="preserve">or the </w:t>
        </w:r>
        <w:r w:rsidRPr="00FB2E19">
          <w:t>services</w:t>
        </w:r>
      </w:ins>
      <w:r w:rsidRPr="00FB2E19">
        <w:t xml:space="preserve"> and entering idle mode.</w:t>
      </w:r>
    </w:p>
    <w:p w14:paraId="2038E8EF" w14:textId="77777777" w:rsidR="00B560E2" w:rsidRDefault="00B560E2" w:rsidP="00B560E2">
      <w:r w:rsidRPr="00FB2E19">
        <w:lastRenderedPageBreak/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424CECF8" w14:textId="77777777" w:rsidR="00B560E2" w:rsidRDefault="00B560E2" w:rsidP="00B560E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1C2BBF43" w14:textId="77777777" w:rsidR="00B560E2" w:rsidRDefault="00B560E2" w:rsidP="00B560E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55526A9" w14:textId="77777777" w:rsidR="00B560E2" w:rsidRPr="00FB2E19" w:rsidRDefault="00B560E2" w:rsidP="00B560E2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3EB8F983" w14:textId="77777777" w:rsidR="00B560E2" w:rsidRDefault="00B560E2" w:rsidP="00B560E2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5948E171" w14:textId="77777777" w:rsidR="00B560E2" w:rsidRPr="00FB2E19" w:rsidRDefault="00B560E2" w:rsidP="00B560E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5BFD977F" w14:textId="77777777" w:rsidR="00B560E2" w:rsidRPr="00FB2E19" w:rsidRDefault="00B560E2" w:rsidP="00B560E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AA9CF1C" w14:textId="5CE31413" w:rsidR="00B560E2" w:rsidRDefault="00B560E2" w:rsidP="00B560E2">
      <w:r>
        <w:t xml:space="preserve">The UE configured with high priority access in the selected PLMN shall consider all services to be exempted from being </w:t>
      </w:r>
      <w:r w:rsidRPr="00FB2E19">
        <w:t>forced</w:t>
      </w:r>
      <w:ins w:id="3" w:author="韩鲁峰" w:date="2021-08-10T12:00:00Z">
        <w:r w:rsidR="004B0187" w:rsidRPr="00FB2E19">
          <w:t xml:space="preserve"> </w:t>
        </w:r>
        <w:r w:rsidR="004B0187">
          <w:t xml:space="preserve">to </w:t>
        </w:r>
      </w:ins>
      <w:ins w:id="4" w:author="韩鲁峰" w:date="2021-08-20T14:26:00Z">
        <w:r w:rsidR="00F87B82">
          <w:t>release</w:t>
        </w:r>
      </w:ins>
      <w:ins w:id="5" w:author="韩鲁峰" w:date="2021-08-10T12:00:00Z">
        <w:r w:rsidR="004B0187">
          <w:t xml:space="preserve"> or</w:t>
        </w:r>
      </w:ins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4F7B3532" w14:textId="77777777" w:rsidR="00B560E2" w:rsidRDefault="00B560E2" w:rsidP="00B560E2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44B498B4" w14:textId="77777777" w:rsidR="00B560E2" w:rsidRDefault="00B560E2" w:rsidP="00B560E2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5F530D8D" w14:textId="77777777" w:rsidR="00B560E2" w:rsidRDefault="00B560E2" w:rsidP="00B560E2">
      <w:pPr>
        <w:pStyle w:val="B1"/>
      </w:pPr>
      <w:r>
        <w:t>ii)</w:t>
      </w:r>
      <w:r>
        <w:tab/>
        <w:t>MMTEL video call; and</w:t>
      </w:r>
    </w:p>
    <w:p w14:paraId="103BC419" w14:textId="77777777" w:rsidR="00B560E2" w:rsidRPr="00FB2E19" w:rsidRDefault="00B560E2" w:rsidP="00B560E2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5FDEBFCF" w14:textId="77777777" w:rsidR="00B560E2" w:rsidRDefault="00B560E2" w:rsidP="00B560E2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F714209" w14:textId="77777777" w:rsidR="00B560E2" w:rsidRDefault="00B560E2" w:rsidP="00B560E2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36FF4B4E" w14:textId="77777777" w:rsidR="00B560E2" w:rsidRPr="00FB2E19" w:rsidRDefault="00B560E2" w:rsidP="00B560E2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6665603A" w14:textId="391312BD" w:rsidR="00B560E2" w:rsidRDefault="00B560E2" w:rsidP="00B560E2">
      <w:pPr>
        <w:jc w:val="center"/>
        <w:rPr>
          <w:noProof/>
          <w:highlight w:val="green"/>
          <w:lang w:val="en-US" w:eastAsia="zh-CN"/>
        </w:rPr>
      </w:pPr>
      <w:r w:rsidRPr="004614EA">
        <w:rPr>
          <w:noProof/>
          <w:highlight w:val="green"/>
          <w:lang w:val="en-US" w:eastAsia="zh-CN"/>
        </w:rPr>
        <w:t>*****************</w:t>
      </w:r>
      <w:r>
        <w:rPr>
          <w:rFonts w:hint="eastAsia"/>
          <w:noProof/>
          <w:highlight w:val="green"/>
          <w:lang w:val="en-US" w:eastAsia="zh-CN"/>
        </w:rPr>
        <w:t>Next</w:t>
      </w:r>
      <w:r w:rsidRPr="004614EA">
        <w:rPr>
          <w:noProof/>
          <w:highlight w:val="green"/>
          <w:lang w:val="en-US" w:eastAsia="zh-CN"/>
        </w:rPr>
        <w:t xml:space="preserve"> Change**********************</w:t>
      </w:r>
    </w:p>
    <w:p w14:paraId="1107BE47" w14:textId="77777777" w:rsidR="00B560E2" w:rsidRPr="00FB2E19" w:rsidRDefault="00B560E2" w:rsidP="00B560E2">
      <w:pPr>
        <w:pStyle w:val="3"/>
      </w:pPr>
      <w:r>
        <w:t>C.4</w:t>
      </w:r>
      <w:r w:rsidRPr="00FB2E19">
        <w:t>.2</w:t>
      </w:r>
      <w:r w:rsidRPr="00FB2E19">
        <w:tab/>
        <w:t>Applying SOR-CMCI in the UE</w:t>
      </w:r>
    </w:p>
    <w:p w14:paraId="711B515A" w14:textId="665B1349" w:rsidR="00B560E2" w:rsidRDefault="00B560E2" w:rsidP="00B560E2">
      <w:r w:rsidRPr="00FB2E19">
        <w:t xml:space="preserve">During SOR procedure and while applying SOR-CMCI, the UE shall determine the time to release the PDU session(s) </w:t>
      </w:r>
      <w:ins w:id="6" w:author="韩鲁峰" w:date="2021-08-10T14:09:00Z">
        <w:r w:rsidR="00612953">
          <w:t xml:space="preserve">or the services </w:t>
        </w:r>
      </w:ins>
      <w:r w:rsidRPr="00FB2E19">
        <w:t>as follows:</w:t>
      </w:r>
    </w:p>
    <w:p w14:paraId="400CE64D" w14:textId="77777777" w:rsidR="00B560E2" w:rsidRPr="00FB2E19" w:rsidRDefault="00B560E2" w:rsidP="00B560E2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49EBF482" w14:textId="77777777" w:rsidR="00B560E2" w:rsidRPr="00FB2E19" w:rsidRDefault="00B560E2" w:rsidP="00B560E2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7C100593" w14:textId="77777777" w:rsidR="00B560E2" w:rsidRPr="00FB2E19" w:rsidRDefault="00B560E2" w:rsidP="00B560E2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0DB2DD41" w14:textId="77777777" w:rsidR="00B560E2" w:rsidRPr="00FB2E19" w:rsidRDefault="00B560E2" w:rsidP="00B560E2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21DEBC0A" w14:textId="77777777" w:rsidR="00B560E2" w:rsidRPr="00FB2E19" w:rsidRDefault="00B560E2" w:rsidP="00B560E2">
      <w:pPr>
        <w:pStyle w:val="B2"/>
      </w:pPr>
      <w:r>
        <w:lastRenderedPageBreak/>
        <w:t>b</w:t>
      </w:r>
      <w:r w:rsidRPr="00FB2E19">
        <w:t>)</w:t>
      </w:r>
      <w:r w:rsidRPr="00FB2E19">
        <w:tab/>
        <w:t>S-NSSAI of the PDU session:</w:t>
      </w:r>
    </w:p>
    <w:p w14:paraId="78E092A9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A676517" w14:textId="77777777" w:rsidR="00B560E2" w:rsidRPr="00FB2E19" w:rsidRDefault="00B560E2" w:rsidP="00B560E2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B9DFB65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6C23BF2" w14:textId="77777777" w:rsidR="00B560E2" w:rsidRPr="00FB2E19" w:rsidRDefault="00B560E2" w:rsidP="00B560E2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48255C1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720B8B5" w14:textId="77777777" w:rsidR="00B560E2" w:rsidRPr="00FB2E19" w:rsidRDefault="00B560E2" w:rsidP="00B560E2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D5AF1AA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4F5CE9D" w14:textId="77777777" w:rsidR="00B560E2" w:rsidRPr="00FB2E19" w:rsidRDefault="00B560E2" w:rsidP="00B560E2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45043E4B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4ED6943E" w14:textId="77777777" w:rsidR="00B560E2" w:rsidRPr="00FB2E19" w:rsidRDefault="00B560E2" w:rsidP="00B560E2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901F5ED" w14:textId="77777777" w:rsidR="00B560E2" w:rsidRPr="00FB2E19" w:rsidRDefault="00B560E2" w:rsidP="00B560E2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B44520C" w14:textId="77777777" w:rsidR="00B560E2" w:rsidRDefault="00B560E2" w:rsidP="00B560E2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0C851B" w14:textId="77777777" w:rsidR="00B560E2" w:rsidRPr="00FB2E19" w:rsidRDefault="00B560E2" w:rsidP="00B560E2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timers.</w:t>
      </w:r>
    </w:p>
    <w:p w14:paraId="065B2245" w14:textId="77777777" w:rsidR="00B560E2" w:rsidRDefault="00B560E2" w:rsidP="00B560E2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13E7327" w14:textId="77777777" w:rsidR="00B560E2" w:rsidRDefault="00B560E2" w:rsidP="00B560E2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03D480F4" w14:textId="2095A52C" w:rsidR="00B560E2" w:rsidRPr="00871DED" w:rsidRDefault="00B560E2" w:rsidP="00B560E2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ins w:id="7" w:author="韩鲁峰" w:date="2021-08-10T14:10:00Z">
        <w:r w:rsidR="00752F6F">
          <w:t xml:space="preserve"> or the </w:t>
        </w:r>
        <w:r w:rsidR="00752F6F" w:rsidRPr="00B9537D">
          <w:t>service</w:t>
        </w:r>
      </w:ins>
      <w:r>
        <w:t xml:space="preserve"> to infinity; or</w:t>
      </w:r>
    </w:p>
    <w:p w14:paraId="0A63C5C5" w14:textId="77777777" w:rsidR="00B560E2" w:rsidRDefault="00B560E2" w:rsidP="00B560E2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30A6C1BA" w14:textId="77777777" w:rsidR="00B560E2" w:rsidRDefault="00B560E2" w:rsidP="00B560E2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862C807" w14:textId="77777777" w:rsidR="00B560E2" w:rsidRDefault="00B560E2" w:rsidP="00B560E2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0A064A5" w14:textId="77777777" w:rsidR="00B560E2" w:rsidRDefault="00B560E2" w:rsidP="00B560E2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3441FF4F" w14:textId="77777777" w:rsidR="00B560E2" w:rsidRPr="00E33C4D" w:rsidRDefault="00B560E2" w:rsidP="00B560E2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2EC4CB8" w14:textId="77777777" w:rsidR="00B560E2" w:rsidRDefault="00B560E2" w:rsidP="00B560E2">
      <w:pPr>
        <w:pStyle w:val="B1"/>
      </w:pPr>
      <w:r w:rsidRPr="00644A58">
        <w:lastRenderedPageBreak/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1E481293" w14:textId="77777777" w:rsidR="00B560E2" w:rsidRDefault="00B560E2" w:rsidP="00B560E2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4DFD622D" w14:textId="77777777" w:rsidR="00B560E2" w:rsidRDefault="00B560E2" w:rsidP="00B560E2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CAC2AD9" w14:textId="77777777" w:rsidR="00B560E2" w:rsidRPr="00F22054" w:rsidRDefault="00B560E2" w:rsidP="00B560E2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43F479C9" w14:textId="77777777" w:rsidR="00B560E2" w:rsidRPr="00980BA5" w:rsidRDefault="00B560E2" w:rsidP="00B560E2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14F0DB47" w14:textId="77777777" w:rsidR="00B560E2" w:rsidRDefault="00B560E2" w:rsidP="00B560E2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771902AA" w14:textId="77777777" w:rsidR="00B560E2" w:rsidRDefault="00B560E2" w:rsidP="00B560E2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58825BA" w14:textId="77777777" w:rsidR="00B560E2" w:rsidRDefault="00B560E2" w:rsidP="00B560E2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231C0EB0" w14:textId="77777777" w:rsidR="00B560E2" w:rsidRDefault="00B560E2" w:rsidP="00B560E2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066C3FAC" w14:textId="77777777" w:rsidR="00B560E2" w:rsidRPr="008831C4" w:rsidRDefault="00B560E2" w:rsidP="00B560E2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01D352C6" w14:textId="77777777" w:rsidR="00B560E2" w:rsidRDefault="00B560E2" w:rsidP="00B560E2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宋体"/>
        </w:rPr>
        <w:t>stop</w:t>
      </w:r>
      <w:r>
        <w:rPr>
          <w:rFonts w:eastAsia="宋体"/>
        </w:rPr>
        <w:t>ped</w:t>
      </w:r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231B2CA1" w14:textId="77777777" w:rsidR="00B560E2" w:rsidRDefault="00B560E2" w:rsidP="00B560E2">
      <w:pPr>
        <w:rPr>
          <w:rFonts w:eastAsia="宋体"/>
        </w:rPr>
      </w:pPr>
      <w:r w:rsidRPr="00FB2E19">
        <w:rPr>
          <w:rFonts w:eastAsia="宋体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  <w:r w:rsidRPr="00FB2E19">
        <w:rPr>
          <w:rFonts w:eastAsia="宋体"/>
        </w:rPr>
        <w:t xml:space="preserve"> </w:t>
      </w:r>
    </w:p>
    <w:p w14:paraId="648BE6E4" w14:textId="77777777" w:rsidR="00B560E2" w:rsidRDefault="00B560E2" w:rsidP="00B560E2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  <w:r w:rsidRPr="00FB2E19">
        <w:rPr>
          <w:rFonts w:eastAsia="宋体"/>
        </w:rPr>
        <w:t xml:space="preserve"> </w:t>
      </w:r>
    </w:p>
    <w:p w14:paraId="6625B7D4" w14:textId="77777777" w:rsidR="00B560E2" w:rsidRDefault="00B560E2" w:rsidP="00B560E2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500A3BA6" w14:textId="77777777" w:rsidR="00B560E2" w:rsidRDefault="00B560E2" w:rsidP="00B560E2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339F1DE8" w14:textId="77777777" w:rsidR="00B560E2" w:rsidRDefault="00B560E2" w:rsidP="00B560E2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A4B1582" w14:textId="77777777" w:rsidR="00B560E2" w:rsidRDefault="00B560E2" w:rsidP="00B560E2">
      <w:pPr>
        <w:pStyle w:val="B1"/>
        <w:rPr>
          <w:rFonts w:eastAsia="宋体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2D852054" w14:textId="77777777" w:rsidR="00B560E2" w:rsidRDefault="00B560E2" w:rsidP="00B560E2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735F2FB" w14:textId="77777777" w:rsidR="00B560E2" w:rsidRDefault="00B560E2" w:rsidP="00B560E2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BB7776E" w14:textId="77777777" w:rsidR="00B560E2" w:rsidRDefault="00B560E2" w:rsidP="00B560E2">
      <w:pPr>
        <w:pStyle w:val="NO"/>
        <w:rPr>
          <w:rFonts w:eastAsia="宋体"/>
        </w:rPr>
      </w:pPr>
      <w:r>
        <w:t>NOTE 4: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686D6E2E" w14:textId="77777777" w:rsidR="00B560E2" w:rsidRPr="004945D7" w:rsidRDefault="00B560E2" w:rsidP="00B560E2">
      <w:r>
        <w:rPr>
          <w:rFonts w:eastAsia="宋体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4928D5E5" w14:textId="77777777" w:rsidR="00B560E2" w:rsidRDefault="00B560E2" w:rsidP="00B560E2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EA27D58" w14:textId="77777777" w:rsidR="00B560E2" w:rsidRDefault="00B560E2" w:rsidP="00B560E2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AAF79EC" w14:textId="2B2C26E4" w:rsidR="00B560E2" w:rsidRDefault="00B560E2" w:rsidP="00B560E2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ins w:id="8" w:author="韩鲁峰" w:date="2021-08-10T14:11:00Z">
        <w:r w:rsidR="003176A4">
          <w:t xml:space="preserve"> and services</w:t>
        </w:r>
      </w:ins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38E55496" w14:textId="77777777" w:rsidR="00B560E2" w:rsidRPr="00FB2E19" w:rsidRDefault="00B560E2" w:rsidP="00B560E2">
      <w:pPr>
        <w:pStyle w:val="NO"/>
        <w:rPr>
          <w:rFonts w:eastAsia="宋体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50EAD017" w14:textId="77777777" w:rsidR="00B560E2" w:rsidRDefault="00B560E2" w:rsidP="00B560E2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A99B377" w14:textId="43C07B64" w:rsidR="001575FE" w:rsidRPr="001575FE" w:rsidRDefault="001575FE" w:rsidP="00D46E21">
      <w:pPr>
        <w:jc w:val="center"/>
        <w:rPr>
          <w:noProof/>
          <w:lang w:val="en-US"/>
        </w:rPr>
      </w:pPr>
      <w:r w:rsidRPr="00A771D4">
        <w:rPr>
          <w:noProof/>
          <w:highlight w:val="green"/>
          <w:lang w:val="en-US" w:eastAsia="zh-CN"/>
        </w:rPr>
        <w:t>******************</w:t>
      </w:r>
      <w:r w:rsidR="00381DA0" w:rsidRPr="00A771D4">
        <w:rPr>
          <w:noProof/>
          <w:highlight w:val="green"/>
          <w:lang w:val="en-US" w:eastAsia="zh-CN"/>
        </w:rPr>
        <w:t>End of change</w:t>
      </w:r>
      <w:r w:rsidRPr="00A771D4">
        <w:rPr>
          <w:noProof/>
          <w:highlight w:val="green"/>
          <w:lang w:val="en-US" w:eastAsia="zh-CN"/>
        </w:rPr>
        <w:t>*********************</w:t>
      </w: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A583" w14:textId="77777777" w:rsidR="0043489C" w:rsidRDefault="0043489C">
      <w:r>
        <w:separator/>
      </w:r>
    </w:p>
  </w:endnote>
  <w:endnote w:type="continuationSeparator" w:id="0">
    <w:p w14:paraId="05B3A489" w14:textId="77777777" w:rsidR="0043489C" w:rsidRDefault="0043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C7AA" w14:textId="77777777" w:rsidR="0043489C" w:rsidRDefault="0043489C">
      <w:r>
        <w:separator/>
      </w:r>
    </w:p>
  </w:footnote>
  <w:footnote w:type="continuationSeparator" w:id="0">
    <w:p w14:paraId="5E1A9F90" w14:textId="77777777" w:rsidR="0043489C" w:rsidRDefault="0043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wMTQxMDEwNzM1NTBU0lEKTi0uzszPAymwqAUAzHccXCwAAAA="/>
  </w:docVars>
  <w:rsids>
    <w:rsidRoot w:val="00022E4A"/>
    <w:rsid w:val="00022E4A"/>
    <w:rsid w:val="0004751C"/>
    <w:rsid w:val="00065E52"/>
    <w:rsid w:val="000A1F6F"/>
    <w:rsid w:val="000A6394"/>
    <w:rsid w:val="000B7FED"/>
    <w:rsid w:val="000C038A"/>
    <w:rsid w:val="000C328F"/>
    <w:rsid w:val="000C6598"/>
    <w:rsid w:val="000F34DA"/>
    <w:rsid w:val="00143DCF"/>
    <w:rsid w:val="00145D43"/>
    <w:rsid w:val="001575FE"/>
    <w:rsid w:val="001769EC"/>
    <w:rsid w:val="00185EEA"/>
    <w:rsid w:val="00192C46"/>
    <w:rsid w:val="001A08B3"/>
    <w:rsid w:val="001A7B60"/>
    <w:rsid w:val="001B52F0"/>
    <w:rsid w:val="001B7A65"/>
    <w:rsid w:val="001C0271"/>
    <w:rsid w:val="001E41F3"/>
    <w:rsid w:val="00200EA6"/>
    <w:rsid w:val="00210218"/>
    <w:rsid w:val="0021470E"/>
    <w:rsid w:val="00227EAD"/>
    <w:rsid w:val="00230865"/>
    <w:rsid w:val="00232B0A"/>
    <w:rsid w:val="00254B7B"/>
    <w:rsid w:val="0026004D"/>
    <w:rsid w:val="002640DD"/>
    <w:rsid w:val="00266D10"/>
    <w:rsid w:val="00274859"/>
    <w:rsid w:val="00275D12"/>
    <w:rsid w:val="00284FEB"/>
    <w:rsid w:val="002860C4"/>
    <w:rsid w:val="002A1ABE"/>
    <w:rsid w:val="002A5B5D"/>
    <w:rsid w:val="002B5741"/>
    <w:rsid w:val="002B7E9C"/>
    <w:rsid w:val="002B7FA8"/>
    <w:rsid w:val="002E55A9"/>
    <w:rsid w:val="002F14E5"/>
    <w:rsid w:val="002F4B29"/>
    <w:rsid w:val="00305409"/>
    <w:rsid w:val="003176A4"/>
    <w:rsid w:val="003207B7"/>
    <w:rsid w:val="003609EF"/>
    <w:rsid w:val="0036231A"/>
    <w:rsid w:val="00363DF6"/>
    <w:rsid w:val="00365ED5"/>
    <w:rsid w:val="003674C0"/>
    <w:rsid w:val="003703AB"/>
    <w:rsid w:val="00373A33"/>
    <w:rsid w:val="00374DD4"/>
    <w:rsid w:val="00381DA0"/>
    <w:rsid w:val="003B5D7D"/>
    <w:rsid w:val="003B729C"/>
    <w:rsid w:val="003D7936"/>
    <w:rsid w:val="003D7EE3"/>
    <w:rsid w:val="003E1A36"/>
    <w:rsid w:val="003F6735"/>
    <w:rsid w:val="00410371"/>
    <w:rsid w:val="004242F1"/>
    <w:rsid w:val="0043489C"/>
    <w:rsid w:val="00456CAE"/>
    <w:rsid w:val="004614EA"/>
    <w:rsid w:val="0047444B"/>
    <w:rsid w:val="00481356"/>
    <w:rsid w:val="00493BFA"/>
    <w:rsid w:val="004A6835"/>
    <w:rsid w:val="004B0187"/>
    <w:rsid w:val="004B75B7"/>
    <w:rsid w:val="004E1669"/>
    <w:rsid w:val="00512317"/>
    <w:rsid w:val="0051580D"/>
    <w:rsid w:val="005216BE"/>
    <w:rsid w:val="0054348A"/>
    <w:rsid w:val="00545967"/>
    <w:rsid w:val="00547111"/>
    <w:rsid w:val="00555344"/>
    <w:rsid w:val="00570453"/>
    <w:rsid w:val="00575BAA"/>
    <w:rsid w:val="00592D74"/>
    <w:rsid w:val="005C5E7C"/>
    <w:rsid w:val="005E2C3E"/>
    <w:rsid w:val="005E2C44"/>
    <w:rsid w:val="00601C4A"/>
    <w:rsid w:val="00612953"/>
    <w:rsid w:val="00621188"/>
    <w:rsid w:val="00624ADD"/>
    <w:rsid w:val="006257ED"/>
    <w:rsid w:val="00627D9A"/>
    <w:rsid w:val="006444BE"/>
    <w:rsid w:val="0066115E"/>
    <w:rsid w:val="006738CA"/>
    <w:rsid w:val="00677E82"/>
    <w:rsid w:val="00695808"/>
    <w:rsid w:val="006A622B"/>
    <w:rsid w:val="006B46FB"/>
    <w:rsid w:val="006E21FB"/>
    <w:rsid w:val="00711687"/>
    <w:rsid w:val="007449CD"/>
    <w:rsid w:val="00752F6F"/>
    <w:rsid w:val="0076678C"/>
    <w:rsid w:val="007823CE"/>
    <w:rsid w:val="00792342"/>
    <w:rsid w:val="007977A8"/>
    <w:rsid w:val="007B512A"/>
    <w:rsid w:val="007C2097"/>
    <w:rsid w:val="007C5548"/>
    <w:rsid w:val="007D6A07"/>
    <w:rsid w:val="007F7259"/>
    <w:rsid w:val="00803B82"/>
    <w:rsid w:val="008040A8"/>
    <w:rsid w:val="0080657B"/>
    <w:rsid w:val="008279FA"/>
    <w:rsid w:val="008438B9"/>
    <w:rsid w:val="00843F64"/>
    <w:rsid w:val="008626E7"/>
    <w:rsid w:val="008627B4"/>
    <w:rsid w:val="00870EE7"/>
    <w:rsid w:val="008863B9"/>
    <w:rsid w:val="00896A13"/>
    <w:rsid w:val="008A45A6"/>
    <w:rsid w:val="008C27AC"/>
    <w:rsid w:val="008C5BAD"/>
    <w:rsid w:val="008D4EEA"/>
    <w:rsid w:val="008E1442"/>
    <w:rsid w:val="008F380E"/>
    <w:rsid w:val="008F686C"/>
    <w:rsid w:val="009148DE"/>
    <w:rsid w:val="00941BFE"/>
    <w:rsid w:val="00941E30"/>
    <w:rsid w:val="00953E45"/>
    <w:rsid w:val="009777D9"/>
    <w:rsid w:val="00991B88"/>
    <w:rsid w:val="009A573F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771D4"/>
    <w:rsid w:val="00AA2CBC"/>
    <w:rsid w:val="00AB7409"/>
    <w:rsid w:val="00AC5394"/>
    <w:rsid w:val="00AC5820"/>
    <w:rsid w:val="00AD1CD8"/>
    <w:rsid w:val="00B02A7B"/>
    <w:rsid w:val="00B258BB"/>
    <w:rsid w:val="00B468EF"/>
    <w:rsid w:val="00B560E2"/>
    <w:rsid w:val="00B64E3D"/>
    <w:rsid w:val="00B67B97"/>
    <w:rsid w:val="00B968C8"/>
    <w:rsid w:val="00B96C71"/>
    <w:rsid w:val="00BA3EC5"/>
    <w:rsid w:val="00BA51D9"/>
    <w:rsid w:val="00BB5DFC"/>
    <w:rsid w:val="00BD279D"/>
    <w:rsid w:val="00BD6BB8"/>
    <w:rsid w:val="00BE70D2"/>
    <w:rsid w:val="00C211DE"/>
    <w:rsid w:val="00C304A0"/>
    <w:rsid w:val="00C31C0C"/>
    <w:rsid w:val="00C33A34"/>
    <w:rsid w:val="00C56E77"/>
    <w:rsid w:val="00C57829"/>
    <w:rsid w:val="00C62527"/>
    <w:rsid w:val="00C66BA2"/>
    <w:rsid w:val="00C75CB0"/>
    <w:rsid w:val="00C95985"/>
    <w:rsid w:val="00CA21C3"/>
    <w:rsid w:val="00CA47F7"/>
    <w:rsid w:val="00CC5026"/>
    <w:rsid w:val="00CC68D0"/>
    <w:rsid w:val="00CF1BF2"/>
    <w:rsid w:val="00D03F9A"/>
    <w:rsid w:val="00D06D51"/>
    <w:rsid w:val="00D24991"/>
    <w:rsid w:val="00D46E21"/>
    <w:rsid w:val="00D50255"/>
    <w:rsid w:val="00D60164"/>
    <w:rsid w:val="00D66520"/>
    <w:rsid w:val="00D723E9"/>
    <w:rsid w:val="00D91B51"/>
    <w:rsid w:val="00DA0489"/>
    <w:rsid w:val="00DA3849"/>
    <w:rsid w:val="00DA68A9"/>
    <w:rsid w:val="00DB6D3A"/>
    <w:rsid w:val="00DD2F24"/>
    <w:rsid w:val="00DD33B6"/>
    <w:rsid w:val="00DE34CF"/>
    <w:rsid w:val="00DF27CE"/>
    <w:rsid w:val="00E02C44"/>
    <w:rsid w:val="00E11FD4"/>
    <w:rsid w:val="00E13F3D"/>
    <w:rsid w:val="00E157F7"/>
    <w:rsid w:val="00E30A58"/>
    <w:rsid w:val="00E30AAE"/>
    <w:rsid w:val="00E34898"/>
    <w:rsid w:val="00E47A01"/>
    <w:rsid w:val="00E7551F"/>
    <w:rsid w:val="00E8079D"/>
    <w:rsid w:val="00E8444E"/>
    <w:rsid w:val="00EB05F6"/>
    <w:rsid w:val="00EB09B7"/>
    <w:rsid w:val="00EC02F2"/>
    <w:rsid w:val="00EC7203"/>
    <w:rsid w:val="00EE7D7C"/>
    <w:rsid w:val="00F04A12"/>
    <w:rsid w:val="00F25D98"/>
    <w:rsid w:val="00F300FB"/>
    <w:rsid w:val="00F47BC8"/>
    <w:rsid w:val="00F87B82"/>
    <w:rsid w:val="00FB6386"/>
    <w:rsid w:val="00FC0F99"/>
    <w:rsid w:val="00FC58B8"/>
    <w:rsid w:val="00FE03B1"/>
    <w:rsid w:val="00FE1328"/>
    <w:rsid w:val="00FE4C1E"/>
    <w:rsid w:val="00FF1B64"/>
    <w:rsid w:val="00FF3E9B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4859"/>
    <w:rPr>
      <w:lang w:val="en-GB" w:eastAsia="en-US" w:bidi="ar-SA"/>
    </w:rPr>
  </w:style>
  <w:style w:type="character" w:customStyle="1" w:styleId="NOChar">
    <w:name w:val="NO Char"/>
    <w:rsid w:val="00274859"/>
    <w:rPr>
      <w:lang w:val="en-GB" w:eastAsia="en-US" w:bidi="ar-SA"/>
    </w:rPr>
  </w:style>
  <w:style w:type="character" w:customStyle="1" w:styleId="B2Char">
    <w:name w:val="B2 Char"/>
    <w:link w:val="B2"/>
    <w:qFormat/>
    <w:rsid w:val="002748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7485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7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DADA8-41AE-492A-9157-63314A310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2644</Words>
  <Characters>15076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9</cp:revision>
  <cp:lastPrinted>1899-12-31T23:00:00Z</cp:lastPrinted>
  <dcterms:created xsi:type="dcterms:W3CDTF">2021-08-20T06:25:00Z</dcterms:created>
  <dcterms:modified xsi:type="dcterms:W3CDTF">2021-08-26T08:58:00Z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